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18E9F5C4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</w:t>
      </w:r>
      <w:r w:rsidR="00B34750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3F0BD9">
        <w:rPr>
          <w:rFonts w:hint="eastAsia"/>
          <w:b/>
          <w:noProof/>
          <w:sz w:val="24"/>
          <w:lang w:eastAsia="ja-JP"/>
        </w:rPr>
        <w:t>3</w:t>
      </w:r>
      <w:r w:rsidR="00E314CA">
        <w:rPr>
          <w:b/>
          <w:noProof/>
          <w:sz w:val="24"/>
          <w:lang w:eastAsia="ja-JP"/>
        </w:rPr>
        <w:t>2295</w:t>
      </w:r>
    </w:p>
    <w:p w14:paraId="1EB2E693" w14:textId="7F97B7E2" w:rsidR="00F14D14" w:rsidRDefault="00B34750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A12EB3">
        <w:rPr>
          <w:b/>
          <w:noProof/>
          <w:sz w:val="22"/>
          <w:szCs w:val="22"/>
        </w:rPr>
        <w:t xml:space="preserve">, </w:t>
      </w:r>
      <w:r w:rsidR="00E9551E" w:rsidRPr="00E9551E">
        <w:rPr>
          <w:b/>
          <w:noProof/>
          <w:sz w:val="22"/>
          <w:szCs w:val="22"/>
        </w:rPr>
        <w:t>Sweden</w:t>
      </w:r>
      <w:r w:rsidR="00A12EB3">
        <w:rPr>
          <w:b/>
          <w:noProof/>
          <w:sz w:val="22"/>
          <w:szCs w:val="22"/>
        </w:rPr>
        <w:t xml:space="preserve"> 2</w:t>
      </w:r>
      <w:r w:rsidR="00DD4ECB">
        <w:rPr>
          <w:b/>
          <w:noProof/>
          <w:sz w:val="22"/>
          <w:szCs w:val="22"/>
        </w:rPr>
        <w:t>1</w:t>
      </w:r>
      <w:r w:rsidR="00DD4ECB">
        <w:rPr>
          <w:b/>
          <w:noProof/>
          <w:sz w:val="22"/>
          <w:szCs w:val="22"/>
          <w:vertAlign w:val="superscript"/>
        </w:rPr>
        <w:t>st</w:t>
      </w:r>
      <w:r w:rsidR="00A12EB3">
        <w:rPr>
          <w:b/>
          <w:noProof/>
          <w:sz w:val="22"/>
          <w:szCs w:val="22"/>
        </w:rPr>
        <w:t xml:space="preserve"> </w:t>
      </w:r>
      <w:r w:rsidR="00A12EB3">
        <w:rPr>
          <w:rFonts w:cs="Arial"/>
          <w:b/>
          <w:bCs/>
          <w:sz w:val="22"/>
          <w:szCs w:val="22"/>
        </w:rPr>
        <w:t>– 2</w:t>
      </w:r>
      <w:r w:rsidR="00DD4ECB">
        <w:rPr>
          <w:rFonts w:cs="Arial"/>
          <w:b/>
          <w:bCs/>
          <w:sz w:val="22"/>
          <w:szCs w:val="22"/>
        </w:rPr>
        <w:t>5</w:t>
      </w:r>
      <w:r w:rsidR="00A12EB3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12EB3">
        <w:rPr>
          <w:rFonts w:cs="Arial"/>
          <w:b/>
          <w:bCs/>
          <w:sz w:val="22"/>
          <w:szCs w:val="22"/>
        </w:rPr>
        <w:t xml:space="preserve"> </w:t>
      </w:r>
      <w:r w:rsidR="00FE40A5">
        <w:rPr>
          <w:rFonts w:cs="Arial"/>
          <w:b/>
          <w:bCs/>
          <w:sz w:val="22"/>
          <w:szCs w:val="22"/>
        </w:rPr>
        <w:t>August</w:t>
      </w:r>
      <w:r w:rsidR="00A12EB3">
        <w:rPr>
          <w:rFonts w:cs="Arial"/>
          <w:b/>
          <w:bCs/>
          <w:sz w:val="22"/>
          <w:szCs w:val="22"/>
        </w:rPr>
        <w:t xml:space="preserve"> </w:t>
      </w:r>
      <w:r w:rsidR="00A12EB3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F39F1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4CB46E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23.</w:t>
            </w:r>
            <w:r w:rsidR="001B525F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 w:rsidR="001B525F">
              <w:rPr>
                <w:b/>
                <w:noProof/>
                <w:sz w:val="28"/>
                <w:lang w:eastAsia="ja-JP"/>
              </w:rPr>
              <w:t>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9D0C6" w:rsidR="001E41F3" w:rsidRPr="005B334D" w:rsidRDefault="00E314CA" w:rsidP="005B334D">
            <w:pPr>
              <w:pStyle w:val="CRCoverPage"/>
              <w:spacing w:after="0"/>
              <w:jc w:val="center"/>
              <w:rPr>
                <w:b/>
                <w:bCs/>
                <w:noProof/>
                <w:lang w:eastAsia="ja-JP"/>
              </w:rPr>
            </w:pPr>
            <w:r>
              <w:rPr>
                <w:b/>
                <w:bCs/>
                <w:noProof/>
                <w:sz w:val="28"/>
                <w:szCs w:val="28"/>
                <w:lang w:eastAsia="ja-JP"/>
              </w:rPr>
              <w:t>0117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1E6A1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2A471B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</w:t>
            </w:r>
            <w:r w:rsidR="003E7E65">
              <w:rPr>
                <w:noProof/>
                <w:sz w:val="28"/>
                <w:lang w:eastAsia="ja-JP"/>
              </w:rPr>
              <w:t>2</w:t>
            </w:r>
            <w:r>
              <w:rPr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5FE8B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8C223C" w:rsidR="001E41F3" w:rsidRDefault="001E6A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Specification of revocation procedure for adding default value on AEF and triggering by resource owner client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F3649" w:rsidR="001E41F3" w:rsidRDefault="002F5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D5A2C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A84754">
              <w:rPr>
                <w:noProof/>
              </w:rPr>
              <w:t>8</w:t>
            </w:r>
            <w:r w:rsidR="002367AC">
              <w:rPr>
                <w:noProof/>
              </w:rPr>
              <w:t>-</w:t>
            </w:r>
            <w:r w:rsidR="008F4FC2">
              <w:rPr>
                <w:noProof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AEEBA" w:rsidR="001E41F3" w:rsidRDefault="00A847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2666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533FD" w14:textId="5FE7B630" w:rsidR="00E64440" w:rsidRDefault="004D56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 revocation procedure of RNAA needs to be corrected about triggering by AEF</w:t>
            </w:r>
            <w:r w:rsidR="00BD290B">
              <w:rPr>
                <w:noProof/>
                <w:lang w:eastAsia="ja-JP"/>
              </w:rPr>
              <w:t>.</w:t>
            </w:r>
            <w:r w:rsidR="001E6A1F">
              <w:rPr>
                <w:noProof/>
                <w:lang w:eastAsia="ja-JP"/>
              </w:rPr>
              <w:t xml:space="preserve"> There is a use case where user wants to restore to a default value (e.g., modify QoS), but the procedure is not considered.</w:t>
            </w:r>
            <w:r>
              <w:rPr>
                <w:noProof/>
                <w:lang w:eastAsia="ja-JP"/>
              </w:rPr>
              <w:t xml:space="preserve"> </w:t>
            </w:r>
          </w:p>
          <w:p w14:paraId="708AA7DE" w14:textId="02A452A7" w:rsidR="001E6A1F" w:rsidRPr="00E23E30" w:rsidRDefault="001E6A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Also, there is a use case that resource owner client sends revocation, but it is not specified in the exsisting 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064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C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25414" w14:textId="7B95F210" w:rsidR="00CD6887" w:rsidRDefault="001E6A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revocation procedure is added about default value at step5</w:t>
            </w:r>
            <w:r w:rsidR="000910F3">
              <w:rPr>
                <w:noProof/>
                <w:lang w:eastAsia="ja-JP"/>
              </w:rPr>
              <w:t xml:space="preserve"> and step5a</w:t>
            </w:r>
            <w:r>
              <w:rPr>
                <w:noProof/>
                <w:lang w:eastAsia="ja-JP"/>
              </w:rPr>
              <w:t xml:space="preserve"> of triggering by AEF</w:t>
            </w:r>
            <w:r w:rsidR="00003C48">
              <w:rPr>
                <w:noProof/>
                <w:lang w:eastAsia="ja-JP"/>
              </w:rPr>
              <w:t>.</w:t>
            </w:r>
          </w:p>
          <w:p w14:paraId="31C656EC" w14:textId="20486762" w:rsidR="001E6A1F" w:rsidRDefault="001E6A1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And, new revocation procedure specified on the TS for triggering by the resource owner client.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5EE69D" w:rsidR="001E41F3" w:rsidRDefault="004D56D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4D56D6">
              <w:rPr>
                <w:noProof/>
                <w:lang w:eastAsia="ja-JP"/>
              </w:rPr>
              <w:t>The revocation procedure lacks about restoring default value and triggering by resource owner clinet</w:t>
            </w:r>
            <w:r w:rsidR="009171CC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5D068" w14:textId="23569862" w:rsidR="00A84754" w:rsidRDefault="00A8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Exsisting clauses: 8.23.3, </w:t>
            </w:r>
            <w:r w:rsidR="000910F3">
              <w:rPr>
                <w:noProof/>
                <w:lang w:eastAsia="ja-JP"/>
              </w:rPr>
              <w:t>8.23.4</w:t>
            </w:r>
          </w:p>
          <w:p w14:paraId="2E8CC96B" w14:textId="42557CE9" w:rsidR="001E41F3" w:rsidRDefault="00A8475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New clauses: 8.23.X,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End w:id="1"/>
    </w:p>
    <w:p w14:paraId="4F09E736" w14:textId="77777777" w:rsidR="00A84754" w:rsidRPr="00A84754" w:rsidRDefault="00A84754" w:rsidP="00A84754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" w:name="_Toc138238573"/>
      <w:r w:rsidRPr="00A84754">
        <w:rPr>
          <w:rFonts w:ascii="Arial" w:eastAsia="Times New Roman" w:hAnsi="Arial"/>
          <w:sz w:val="28"/>
        </w:rPr>
        <w:t>8.23.3</w:t>
      </w:r>
      <w:r w:rsidRPr="00A84754">
        <w:rPr>
          <w:rFonts w:ascii="Arial" w:eastAsia="Times New Roman" w:hAnsi="Arial"/>
          <w:sz w:val="28"/>
        </w:rPr>
        <w:tab/>
        <w:t>Procedure for CAPIF revoking API invoker authorization initiated by AEF</w:t>
      </w:r>
      <w:bookmarkEnd w:id="2"/>
    </w:p>
    <w:p w14:paraId="49F7D4F7" w14:textId="77777777" w:rsidR="00A84754" w:rsidRPr="00A84754" w:rsidRDefault="00A84754" w:rsidP="00A84754">
      <w:pPr>
        <w:rPr>
          <w:rFonts w:eastAsia="Times New Roman"/>
        </w:rPr>
      </w:pPr>
      <w:r w:rsidRPr="00A84754">
        <w:rPr>
          <w:rFonts w:eastAsia="Times New Roman"/>
        </w:rPr>
        <w:t>Figure 8.23.3-1 illustrates the procedure for revoking API invoker authorization to access service API initiated by the AEF.</w:t>
      </w:r>
    </w:p>
    <w:p w14:paraId="43B1D31C" w14:textId="77777777" w:rsidR="00A84754" w:rsidRPr="00A84754" w:rsidRDefault="00A84754" w:rsidP="00A84754">
      <w:pPr>
        <w:rPr>
          <w:rFonts w:eastAsia="Times New Roman"/>
        </w:rPr>
      </w:pPr>
      <w:r w:rsidRPr="00A84754">
        <w:rPr>
          <w:rFonts w:eastAsia="Times New Roman"/>
        </w:rPr>
        <w:t>Pre-conditions:</w:t>
      </w:r>
    </w:p>
    <w:p w14:paraId="17FCA8AC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1.</w:t>
      </w:r>
      <w:r w:rsidRPr="00A84754">
        <w:rPr>
          <w:rFonts w:eastAsia="Times New Roman"/>
        </w:rPr>
        <w:tab/>
        <w:t>The API invoker is authenticated and authorized to use the service API.</w:t>
      </w:r>
    </w:p>
    <w:p w14:paraId="52DF9D9C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2.</w:t>
      </w:r>
      <w:r w:rsidRPr="00A84754">
        <w:rPr>
          <w:rFonts w:eastAsia="Times New Roman"/>
        </w:rPr>
        <w:tab/>
        <w:t>The AEF in the CAPIF is configured with the access policy to be applied to the service API invocation corresponding to the API invoker and the service API.</w:t>
      </w:r>
    </w:p>
    <w:p w14:paraId="67AE3C51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3.</w:t>
      </w:r>
      <w:r w:rsidRPr="00A84754">
        <w:rPr>
          <w:rFonts w:eastAsia="Times New Roman"/>
        </w:rPr>
        <w:tab/>
        <w:t>Authorization details of the AEF are available with the CAPIF core function.</w:t>
      </w:r>
    </w:p>
    <w:p w14:paraId="224CD6AE" w14:textId="281A8A09" w:rsidR="00A84754" w:rsidRPr="00A84754" w:rsidRDefault="00887B33" w:rsidP="00A84754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object w:dxaOrig="6865" w:dyaOrig="5701" w14:anchorId="08CCC9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35pt;height:285.35pt" o:ole="">
            <v:imagedata r:id="rId16" o:title=""/>
          </v:shape>
          <o:OLEObject Type="Embed" ProgID="Visio.Drawing.11" ShapeID="_x0000_i1025" DrawAspect="Content" ObjectID="_1753516285" r:id="rId17"/>
        </w:object>
      </w:r>
    </w:p>
    <w:p w14:paraId="78D49039" w14:textId="77777777" w:rsidR="00A84754" w:rsidRPr="00A84754" w:rsidRDefault="00A84754" w:rsidP="00A84754">
      <w:pPr>
        <w:keepLines/>
        <w:spacing w:after="240"/>
        <w:jc w:val="center"/>
        <w:rPr>
          <w:rFonts w:ascii="Arial" w:eastAsia="Times New Roman" w:hAnsi="Arial"/>
          <w:b/>
        </w:rPr>
      </w:pPr>
      <w:r w:rsidRPr="00A84754">
        <w:rPr>
          <w:rFonts w:ascii="Arial" w:eastAsia="Times New Roman" w:hAnsi="Arial"/>
          <w:b/>
        </w:rPr>
        <w:t>Figure 8.23.3-1: Procedure for revoking API invoker authorization initiated by AEF</w:t>
      </w:r>
    </w:p>
    <w:p w14:paraId="0DADD1B2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1.</w:t>
      </w:r>
      <w:r w:rsidRPr="00A84754">
        <w:rPr>
          <w:rFonts w:eastAsia="Times New Roman"/>
        </w:rPr>
        <w:tab/>
        <w:t>The AEF triggers the revocation of the API invoker authorization.</w:t>
      </w:r>
    </w:p>
    <w:p w14:paraId="60525E39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2.</w:t>
      </w:r>
      <w:r w:rsidRPr="00A84754">
        <w:rPr>
          <w:rFonts w:eastAsia="Times New Roman"/>
        </w:rPr>
        <w:tab/>
        <w:t>The AEF sends revoke API invoker authorization request to the CAPIF core function with the details of the API invoker and the service API.</w:t>
      </w:r>
    </w:p>
    <w:p w14:paraId="52F59243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3.</w:t>
      </w:r>
      <w:r w:rsidRPr="00A84754">
        <w:rPr>
          <w:rFonts w:eastAsia="Times New Roman"/>
        </w:rPr>
        <w:tab/>
        <w:t>Upon receiving the information to revoke the API invoker's authorization for service API invocation, the CAPIF core function invalidates the API invoker authorization corresponding to the service API.</w:t>
      </w:r>
    </w:p>
    <w:p w14:paraId="31F90136" w14:textId="77777777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4.</w:t>
      </w:r>
      <w:r w:rsidRPr="00A84754">
        <w:rPr>
          <w:rFonts w:eastAsia="Times New Roman"/>
        </w:rPr>
        <w:tab/>
        <w:t xml:space="preserve">The CAPIF core function sends a revoke API invoker authorization response to the AEF. </w:t>
      </w:r>
    </w:p>
    <w:p w14:paraId="38B04B89" w14:textId="700E5A02" w:rsidR="00A84754" w:rsidRP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5.</w:t>
      </w:r>
      <w:r w:rsidRPr="00A84754">
        <w:rPr>
          <w:rFonts w:eastAsia="Times New Roman"/>
        </w:rPr>
        <w:tab/>
        <w:t>Upon successful revocation of API invoker authorization corresponding to the service API at the CAPIF core function, the AEF invalidates the API invoker authorization corresponding to the service API.</w:t>
      </w:r>
      <w:ins w:id="3" w:author="Fumito 7 NTTDocomo" w:date="2023-06-26T14:06:00Z">
        <w:r w:rsidR="005B3623">
          <w:rPr>
            <w:rFonts w:eastAsia="Times New Roman"/>
          </w:rPr>
          <w:t xml:space="preserve"> </w:t>
        </w:r>
      </w:ins>
      <w:ins w:id="4" w:author="Fumito 7 NTTDocomo" w:date="2023-06-26T14:11:00Z">
        <w:r w:rsidR="005B3623">
          <w:rPr>
            <w:rFonts w:eastAsia="Times New Roman"/>
          </w:rPr>
          <w:t>Op</w:t>
        </w:r>
      </w:ins>
      <w:ins w:id="5" w:author="Fumito 7 NTTDocomo" w:date="2023-06-26T14:12:00Z">
        <w:r w:rsidR="005B3623">
          <w:rPr>
            <w:rFonts w:eastAsia="Times New Roman"/>
          </w:rPr>
          <w:t xml:space="preserve">tionally, </w:t>
        </w:r>
      </w:ins>
      <w:ins w:id="6" w:author="Fumito 7 NTTDocomo" w:date="2023-06-26T14:13:00Z">
        <w:r w:rsidR="005B3623">
          <w:rPr>
            <w:rFonts w:eastAsia="Times New Roman"/>
          </w:rPr>
          <w:t>a default value to be re</w:t>
        </w:r>
      </w:ins>
      <w:ins w:id="7" w:author="Fumito 7 NTTDocomo" w:date="2023-06-26T14:19:00Z">
        <w:r w:rsidR="004901F5">
          <w:rPr>
            <w:rFonts w:eastAsia="Times New Roman"/>
          </w:rPr>
          <w:t>stor</w:t>
        </w:r>
      </w:ins>
      <w:ins w:id="8" w:author="Fumito 7 NTTDocomo" w:date="2023-06-26T14:13:00Z">
        <w:r w:rsidR="005B3623">
          <w:rPr>
            <w:rFonts w:eastAsia="Times New Roman"/>
          </w:rPr>
          <w:t xml:space="preserve">ed </w:t>
        </w:r>
      </w:ins>
      <w:ins w:id="9" w:author="Fumito 7 NTTDocomo" w:date="2023-06-26T14:14:00Z">
        <w:r w:rsidR="005B3623">
          <w:rPr>
            <w:rFonts w:eastAsia="Times New Roman"/>
          </w:rPr>
          <w:t xml:space="preserve">successful revocation </w:t>
        </w:r>
      </w:ins>
      <w:ins w:id="10" w:author="Fumito 7 NTTDocomo" w:date="2023-06-26T14:12:00Z">
        <w:r w:rsidR="005B3623">
          <w:rPr>
            <w:rFonts w:eastAsia="Times New Roman"/>
          </w:rPr>
          <w:t>may be retained at the AEF</w:t>
        </w:r>
      </w:ins>
      <w:ins w:id="11" w:author="Fumito 7 NTTDocomo" w:date="2023-06-26T14:31:00Z">
        <w:r w:rsidR="0052287A">
          <w:rPr>
            <w:rFonts w:eastAsia="Times New Roman"/>
          </w:rPr>
          <w:t xml:space="preserve"> as per th</w:t>
        </w:r>
      </w:ins>
      <w:ins w:id="12" w:author="Fumito 7 NTTDocomo" w:date="2023-06-26T14:32:00Z">
        <w:r w:rsidR="0052287A">
          <w:rPr>
            <w:rFonts w:eastAsia="Times New Roman"/>
          </w:rPr>
          <w:t>e operator policy</w:t>
        </w:r>
      </w:ins>
      <w:ins w:id="13" w:author="Fumito 7 NTTDocomo" w:date="2023-06-26T14:12:00Z">
        <w:r w:rsidR="005B3623">
          <w:rPr>
            <w:rFonts w:eastAsia="Times New Roman"/>
          </w:rPr>
          <w:t xml:space="preserve">, </w:t>
        </w:r>
      </w:ins>
      <w:ins w:id="14" w:author="Fumito 7 NTTDocomo" w:date="2023-06-26T14:15:00Z">
        <w:r w:rsidR="005B3623">
          <w:rPr>
            <w:rFonts w:eastAsia="Times New Roman"/>
          </w:rPr>
          <w:t>the AEF re</w:t>
        </w:r>
      </w:ins>
      <w:ins w:id="15" w:author="Fumito 7 NTTDocomo" w:date="2023-06-26T14:19:00Z">
        <w:r w:rsidR="004901F5">
          <w:rPr>
            <w:rFonts w:eastAsia="Times New Roman"/>
          </w:rPr>
          <w:t>store</w:t>
        </w:r>
      </w:ins>
      <w:ins w:id="16" w:author="Fumito 7 NTTDocomo" w:date="2023-06-26T14:15:00Z">
        <w:r w:rsidR="005B3623">
          <w:rPr>
            <w:rFonts w:eastAsia="Times New Roman"/>
          </w:rPr>
          <w:t>s to the default.</w:t>
        </w:r>
      </w:ins>
    </w:p>
    <w:p w14:paraId="5E4E9538" w14:textId="1C5D565E" w:rsidR="00A84754" w:rsidRDefault="00A84754" w:rsidP="00A84754">
      <w:pPr>
        <w:ind w:left="568" w:hanging="284"/>
        <w:rPr>
          <w:rFonts w:eastAsia="Times New Roman"/>
        </w:rPr>
      </w:pPr>
      <w:r w:rsidRPr="00A84754">
        <w:rPr>
          <w:rFonts w:eastAsia="Times New Roman"/>
        </w:rPr>
        <w:t>6.</w:t>
      </w:r>
      <w:r w:rsidRPr="00A84754">
        <w:rPr>
          <w:rFonts w:eastAsia="Times New Roman"/>
        </w:rPr>
        <w:tab/>
        <w:t>The CAPIF core function sends a revoke API invoker authorization notify to the API invoker whose authorization to access the service API has been revoked.</w:t>
      </w:r>
    </w:p>
    <w:p w14:paraId="49000E51" w14:textId="77777777" w:rsidR="00F05A49" w:rsidRPr="00C21836" w:rsidRDefault="00F05A49" w:rsidP="00F05A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43C71F14" w14:textId="22322147" w:rsidR="00F05A49" w:rsidRDefault="00F05A49" w:rsidP="00A84754">
      <w:pPr>
        <w:ind w:left="568" w:hanging="284"/>
        <w:rPr>
          <w:rFonts w:eastAsia="Times New Roman"/>
        </w:rPr>
      </w:pPr>
    </w:p>
    <w:p w14:paraId="12FA347D" w14:textId="77777777" w:rsidR="00F05A49" w:rsidRPr="00F05A49" w:rsidRDefault="00F05A49" w:rsidP="00F05A49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F05A49">
        <w:rPr>
          <w:rFonts w:ascii="Arial" w:eastAsia="Times New Roman" w:hAnsi="Arial"/>
          <w:sz w:val="28"/>
        </w:rPr>
        <w:t>8.23.4</w:t>
      </w:r>
      <w:r w:rsidRPr="00F05A49">
        <w:rPr>
          <w:rFonts w:ascii="Arial" w:eastAsia="Times New Roman" w:hAnsi="Arial"/>
          <w:sz w:val="28"/>
        </w:rPr>
        <w:tab/>
        <w:t>Procedure for CAPIF revoking API invoker authorization initiated by CAPIF core function</w:t>
      </w:r>
    </w:p>
    <w:p w14:paraId="23BC4C5F" w14:textId="77777777" w:rsidR="00F05A49" w:rsidRPr="00F05A49" w:rsidRDefault="00F05A49" w:rsidP="00F05A49">
      <w:pPr>
        <w:rPr>
          <w:rFonts w:eastAsia="Times New Roman"/>
        </w:rPr>
      </w:pPr>
      <w:r w:rsidRPr="00F05A49">
        <w:rPr>
          <w:rFonts w:eastAsia="Times New Roman"/>
        </w:rPr>
        <w:t>Figure 8.23.4-1 illustrates the procedure for revoking API invoker authorization to access service API initiated by the CAPIF core function.</w:t>
      </w:r>
    </w:p>
    <w:p w14:paraId="09CA8B64" w14:textId="77777777" w:rsidR="00F05A49" w:rsidRPr="00F05A49" w:rsidRDefault="00F05A49" w:rsidP="00F05A49">
      <w:pPr>
        <w:rPr>
          <w:rFonts w:eastAsia="Times New Roman"/>
        </w:rPr>
      </w:pPr>
      <w:r w:rsidRPr="00F05A49">
        <w:rPr>
          <w:rFonts w:eastAsia="Times New Roman"/>
        </w:rPr>
        <w:t>Pre-conditions:</w:t>
      </w:r>
    </w:p>
    <w:p w14:paraId="3A523B9E" w14:textId="77777777" w:rsidR="00F05A49" w:rsidRP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1.</w:t>
      </w:r>
      <w:r w:rsidRPr="00F05A49">
        <w:rPr>
          <w:rFonts w:eastAsia="Times New Roman"/>
        </w:rPr>
        <w:tab/>
        <w:t>The API invoker is authenticated and authorized to use the service API.</w:t>
      </w:r>
    </w:p>
    <w:p w14:paraId="7FC5F064" w14:textId="77777777" w:rsidR="00F05A49" w:rsidRP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2.</w:t>
      </w:r>
      <w:r w:rsidRPr="00F05A49">
        <w:rPr>
          <w:rFonts w:eastAsia="Times New Roman"/>
        </w:rPr>
        <w:tab/>
        <w:t xml:space="preserve">The AEF in the CAPIF is configured with the access policy to be applied to the service API invocation corresponding to the API invoker and the service API. </w:t>
      </w:r>
    </w:p>
    <w:p w14:paraId="67A41DEB" w14:textId="2F046A99" w:rsidR="00F05A49" w:rsidRPr="00F05A49" w:rsidRDefault="000910F3" w:rsidP="00F05A49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ins w:id="17" w:author="Fumito 7 NTTDocomo" w:date="2023-06-27T19:18:00Z">
        <w:r>
          <w:rPr>
            <w:rFonts w:ascii="Arial" w:eastAsia="Times New Roman" w:hAnsi="Arial"/>
            <w:b/>
          </w:rPr>
          <w:object w:dxaOrig="6865" w:dyaOrig="5617" w14:anchorId="199E5FB4">
            <v:shape id="_x0000_i1026" type="#_x0000_t75" style="width:343.35pt;height:280.65pt" o:ole="">
              <v:imagedata r:id="rId18" o:title=""/>
            </v:shape>
            <o:OLEObject Type="Embed" ProgID="Visio.Drawing.11" ShapeID="_x0000_i1026" DrawAspect="Content" ObjectID="_1753516286" r:id="rId19"/>
          </w:object>
        </w:r>
      </w:ins>
    </w:p>
    <w:p w14:paraId="1E1CA84D" w14:textId="77777777" w:rsidR="00F05A49" w:rsidRPr="00F05A49" w:rsidRDefault="00F05A49" w:rsidP="00F05A49">
      <w:pPr>
        <w:keepLines/>
        <w:spacing w:after="240"/>
        <w:jc w:val="center"/>
        <w:rPr>
          <w:rFonts w:ascii="Arial" w:eastAsia="Times New Roman" w:hAnsi="Arial"/>
          <w:b/>
        </w:rPr>
      </w:pPr>
      <w:r w:rsidRPr="00F05A49">
        <w:rPr>
          <w:rFonts w:ascii="Arial" w:eastAsia="Times New Roman" w:hAnsi="Arial"/>
          <w:b/>
        </w:rPr>
        <w:t>Figure 8.23.4-1: Procedure for revoking API invoker authorization initiated by CAPIF core function</w:t>
      </w:r>
    </w:p>
    <w:p w14:paraId="4C7142FA" w14:textId="77777777" w:rsidR="00F05A49" w:rsidRP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1.</w:t>
      </w:r>
      <w:r w:rsidRPr="00F05A49">
        <w:rPr>
          <w:rFonts w:eastAsia="Times New Roman"/>
        </w:rPr>
        <w:tab/>
        <w:t>The CAPIF core function triggers the revocation of the API invoker authorization.</w:t>
      </w:r>
    </w:p>
    <w:p w14:paraId="302342B8" w14:textId="77777777" w:rsidR="00F05A49" w:rsidRP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2.</w:t>
      </w:r>
      <w:r w:rsidRPr="00F05A49">
        <w:rPr>
          <w:rFonts w:eastAsia="Times New Roman"/>
        </w:rPr>
        <w:tab/>
        <w:t>The CAPIF core function sends revoke API invoker authorization request to the AEF with the details of the API invoker and the service API.</w:t>
      </w:r>
    </w:p>
    <w:p w14:paraId="53C354C6" w14:textId="77777777" w:rsidR="00F05A49" w:rsidRP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3.</w:t>
      </w:r>
      <w:r w:rsidRPr="00F05A49">
        <w:rPr>
          <w:rFonts w:eastAsia="Times New Roman"/>
        </w:rPr>
        <w:tab/>
        <w:t>Upon receiving the information to revoke the API invoker's authorization for service API invocation, the AEF invalidates the API invoker authorization corresponding to the service API.</w:t>
      </w:r>
    </w:p>
    <w:p w14:paraId="07981829" w14:textId="77777777" w:rsidR="00F05A49" w:rsidRPr="00F05A49" w:rsidRDefault="00F05A49" w:rsidP="00F05A49">
      <w:pPr>
        <w:ind w:left="568" w:hanging="284"/>
        <w:rPr>
          <w:rFonts w:eastAsia="Times New Roman"/>
        </w:rPr>
      </w:pPr>
      <w:r w:rsidRPr="00F05A49">
        <w:rPr>
          <w:rFonts w:eastAsia="Times New Roman"/>
        </w:rPr>
        <w:t>4.</w:t>
      </w:r>
      <w:r w:rsidRPr="00F05A49">
        <w:rPr>
          <w:rFonts w:eastAsia="Times New Roman"/>
        </w:rPr>
        <w:tab/>
        <w:t xml:space="preserve">The AEF sends a revoke API invoker authorization response to the CAPIF core function. </w:t>
      </w:r>
    </w:p>
    <w:p w14:paraId="61E86683" w14:textId="77777777" w:rsidR="00F05A49" w:rsidRDefault="00F05A49" w:rsidP="00F05A49">
      <w:pPr>
        <w:ind w:left="568" w:hanging="284"/>
        <w:rPr>
          <w:ins w:id="18" w:author="Fumito 7 NTTDocomo" w:date="2023-06-27T19:17:00Z"/>
          <w:rFonts w:eastAsia="Times New Roman"/>
        </w:rPr>
      </w:pPr>
      <w:r w:rsidRPr="00F05A49">
        <w:rPr>
          <w:rFonts w:eastAsia="Times New Roman"/>
        </w:rPr>
        <w:t>5.</w:t>
      </w:r>
      <w:r w:rsidRPr="00F05A49">
        <w:rPr>
          <w:rFonts w:eastAsia="Times New Roman"/>
        </w:rPr>
        <w:tab/>
        <w:t xml:space="preserve">The CAPIF core function invalidates the API invoker authorization corresponding to the service API. </w:t>
      </w:r>
    </w:p>
    <w:p w14:paraId="264F4E53" w14:textId="058D6B45" w:rsidR="00F05A49" w:rsidRPr="00F05A49" w:rsidRDefault="00F05A49" w:rsidP="00F05A49">
      <w:pPr>
        <w:ind w:left="568" w:hanging="284"/>
        <w:rPr>
          <w:rFonts w:eastAsia="Times New Roman"/>
        </w:rPr>
      </w:pPr>
      <w:ins w:id="19" w:author="Fumito 7 NTTDocomo" w:date="2023-06-27T19:17:00Z">
        <w:r>
          <w:rPr>
            <w:rFonts w:eastAsia="Times New Roman"/>
          </w:rPr>
          <w:t>5a.</w:t>
        </w:r>
        <w:r>
          <w:rPr>
            <w:rFonts w:eastAsia="Times New Roman"/>
          </w:rPr>
          <w:tab/>
        </w:r>
      </w:ins>
      <w:ins w:id="20" w:author="Fumito 7 NTTDocomo" w:date="2023-06-27T19:09:00Z">
        <w:r w:rsidRPr="00F05A49">
          <w:rPr>
            <w:rFonts w:eastAsia="Times New Roman"/>
          </w:rPr>
          <w:t>Optionally, a default value to be restored successful revocation may be retained at the AEF as per the operator policy, the AEF restores to the default.</w:t>
        </w:r>
      </w:ins>
    </w:p>
    <w:p w14:paraId="6335148E" w14:textId="77777777" w:rsidR="00F05A49" w:rsidRPr="00F05A49" w:rsidRDefault="00F05A49" w:rsidP="00F05A49">
      <w:pPr>
        <w:ind w:left="568" w:hanging="284"/>
        <w:rPr>
          <w:rFonts w:eastAsia="Times New Roman"/>
          <w:lang w:val="en-US"/>
        </w:rPr>
      </w:pPr>
      <w:r w:rsidRPr="00F05A49">
        <w:rPr>
          <w:rFonts w:eastAsia="Times New Roman"/>
        </w:rPr>
        <w:t>6.</w:t>
      </w:r>
      <w:r w:rsidRPr="00F05A49">
        <w:rPr>
          <w:rFonts w:eastAsia="Times New Roman"/>
        </w:rPr>
        <w:tab/>
        <w:t>The CAPIF core function sends a revoke API invoker authorization notify to the API invoker whose authorization to access the service API has been revoked.</w:t>
      </w:r>
    </w:p>
    <w:p w14:paraId="78337130" w14:textId="77777777" w:rsidR="00F05A49" w:rsidRPr="00F05A49" w:rsidRDefault="00F05A49" w:rsidP="00F05A49">
      <w:pPr>
        <w:rPr>
          <w:rFonts w:eastAsia="Times New Roman"/>
          <w:lang w:val="en-US"/>
        </w:rPr>
      </w:pPr>
    </w:p>
    <w:p w14:paraId="64C8C219" w14:textId="51E8DDE0" w:rsidR="00210DD1" w:rsidRDefault="00210DD1" w:rsidP="009A0FE1">
      <w:pPr>
        <w:pStyle w:val="5"/>
        <w:rPr>
          <w:lang w:eastAsia="ja-JP"/>
        </w:rPr>
      </w:pPr>
    </w:p>
    <w:p w14:paraId="6D94CDB0" w14:textId="00A3C7B0" w:rsidR="00A84754" w:rsidRDefault="00A84754" w:rsidP="00A84754">
      <w:pPr>
        <w:rPr>
          <w:lang w:eastAsia="ja-JP"/>
        </w:rPr>
      </w:pPr>
    </w:p>
    <w:p w14:paraId="2594FD5C" w14:textId="18FE17F9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72A035E" w14:textId="69E9E8AE" w:rsidR="00531CF5" w:rsidRPr="00531CF5" w:rsidRDefault="00531CF5" w:rsidP="00531CF5">
      <w:pPr>
        <w:keepNext/>
        <w:keepLines/>
        <w:spacing w:before="120"/>
        <w:ind w:left="1134" w:hanging="1134"/>
        <w:outlineLvl w:val="2"/>
        <w:rPr>
          <w:ins w:id="21" w:author="Fumito 7 NTTDocomo" w:date="2023-06-23T16:51:00Z"/>
          <w:rFonts w:ascii="Arial" w:eastAsia="Times New Roman" w:hAnsi="Arial"/>
          <w:sz w:val="28"/>
        </w:rPr>
      </w:pPr>
      <w:bookmarkStart w:id="22" w:name="_Toc138238574"/>
      <w:ins w:id="23" w:author="Fumito 7 NTTDocomo" w:date="2023-06-23T16:51:00Z">
        <w:r w:rsidRPr="00531CF5">
          <w:rPr>
            <w:rFonts w:ascii="Arial" w:eastAsia="Times New Roman" w:hAnsi="Arial"/>
            <w:sz w:val="28"/>
          </w:rPr>
          <w:t>8.23.</w:t>
        </w:r>
      </w:ins>
      <w:ins w:id="24" w:author="Fumito 7 NTTDocomo" w:date="2023-06-23T16:52:00Z">
        <w:r>
          <w:rPr>
            <w:rFonts w:ascii="Arial" w:eastAsia="Times New Roman" w:hAnsi="Arial"/>
            <w:sz w:val="28"/>
          </w:rPr>
          <w:t>X</w:t>
        </w:r>
      </w:ins>
      <w:ins w:id="25" w:author="Fumito 7 NTTDocomo" w:date="2023-06-23T16:51:00Z">
        <w:r w:rsidRPr="00531CF5">
          <w:rPr>
            <w:rFonts w:ascii="Arial" w:eastAsia="Times New Roman" w:hAnsi="Arial"/>
            <w:sz w:val="28"/>
          </w:rPr>
          <w:tab/>
          <w:t xml:space="preserve">Procedure for CAPIF revoking API invoker authorization initiated by </w:t>
        </w:r>
      </w:ins>
      <w:bookmarkEnd w:id="22"/>
      <w:ins w:id="26" w:author="Fumito 7 NTTDocomo" w:date="2023-06-26T11:28:00Z">
        <w:r w:rsidR="005B4B8A">
          <w:rPr>
            <w:rFonts w:ascii="Arial" w:eastAsia="Times New Roman" w:hAnsi="Arial"/>
            <w:sz w:val="28"/>
          </w:rPr>
          <w:t>r</w:t>
        </w:r>
      </w:ins>
      <w:ins w:id="27" w:author="Fumito 7 NTTDocomo" w:date="2023-06-23T16:52:00Z">
        <w:r>
          <w:rPr>
            <w:rFonts w:ascii="Arial" w:eastAsia="Times New Roman" w:hAnsi="Arial"/>
            <w:sz w:val="28"/>
          </w:rPr>
          <w:t>esource owner client</w:t>
        </w:r>
      </w:ins>
    </w:p>
    <w:p w14:paraId="11CFE5A6" w14:textId="3CC6681B" w:rsidR="00531CF5" w:rsidRPr="00531CF5" w:rsidRDefault="00531CF5" w:rsidP="00531CF5">
      <w:pPr>
        <w:rPr>
          <w:ins w:id="28" w:author="Fumito 7 NTTDocomo" w:date="2023-06-23T16:51:00Z"/>
          <w:rFonts w:eastAsia="Times New Roman"/>
        </w:rPr>
      </w:pPr>
      <w:ins w:id="29" w:author="Fumito 7 NTTDocomo" w:date="2023-06-23T16:51:00Z">
        <w:r w:rsidRPr="00531CF5">
          <w:rPr>
            <w:rFonts w:eastAsia="Times New Roman"/>
          </w:rPr>
          <w:t>Figure 8.23.</w:t>
        </w:r>
      </w:ins>
      <w:ins w:id="30" w:author="Fumito 7 NTTDocomo" w:date="2023-06-23T16:52:00Z">
        <w:r>
          <w:rPr>
            <w:rFonts w:eastAsia="Times New Roman"/>
          </w:rPr>
          <w:t>x</w:t>
        </w:r>
      </w:ins>
      <w:ins w:id="31" w:author="Fumito 7 NTTDocomo" w:date="2023-06-23T16:51:00Z">
        <w:r w:rsidRPr="00531CF5">
          <w:rPr>
            <w:rFonts w:eastAsia="Times New Roman"/>
          </w:rPr>
          <w:t xml:space="preserve">-1 illustrates the procedure for revoking API invoker authorization to access service API initiated by the </w:t>
        </w:r>
      </w:ins>
      <w:ins w:id="32" w:author="Fumito 7 NTTDocomo" w:date="2023-06-26T11:29:00Z">
        <w:r w:rsidR="005B4B8A">
          <w:rPr>
            <w:rFonts w:eastAsia="Times New Roman"/>
          </w:rPr>
          <w:t>resource owner client</w:t>
        </w:r>
      </w:ins>
      <w:ins w:id="33" w:author="Fumito 7 NTTDocomo" w:date="2023-06-23T16:51:00Z">
        <w:r w:rsidRPr="00531CF5">
          <w:rPr>
            <w:rFonts w:eastAsia="Times New Roman"/>
          </w:rPr>
          <w:t>.</w:t>
        </w:r>
      </w:ins>
    </w:p>
    <w:p w14:paraId="6FA9C321" w14:textId="77777777" w:rsidR="00531CF5" w:rsidRPr="00531CF5" w:rsidRDefault="00531CF5" w:rsidP="00531CF5">
      <w:pPr>
        <w:rPr>
          <w:ins w:id="34" w:author="Fumito 7 NTTDocomo" w:date="2023-06-23T16:51:00Z"/>
          <w:rFonts w:eastAsia="Times New Roman"/>
        </w:rPr>
      </w:pPr>
      <w:ins w:id="35" w:author="Fumito 7 NTTDocomo" w:date="2023-06-23T16:51:00Z">
        <w:r w:rsidRPr="00531CF5">
          <w:rPr>
            <w:rFonts w:eastAsia="Times New Roman"/>
          </w:rPr>
          <w:t>Pre-conditions:</w:t>
        </w:r>
      </w:ins>
    </w:p>
    <w:p w14:paraId="5EAFC12C" w14:textId="77777777" w:rsidR="00531CF5" w:rsidRPr="00531CF5" w:rsidRDefault="00531CF5" w:rsidP="00531CF5">
      <w:pPr>
        <w:ind w:left="568" w:hanging="284"/>
        <w:rPr>
          <w:ins w:id="36" w:author="Fumito 7 NTTDocomo" w:date="2023-06-23T16:51:00Z"/>
          <w:rFonts w:eastAsia="Times New Roman"/>
        </w:rPr>
      </w:pPr>
      <w:ins w:id="37" w:author="Fumito 7 NTTDocomo" w:date="2023-06-23T16:51:00Z">
        <w:r w:rsidRPr="00531CF5">
          <w:rPr>
            <w:rFonts w:eastAsia="Times New Roman"/>
          </w:rPr>
          <w:t>1.</w:t>
        </w:r>
        <w:r w:rsidRPr="00531CF5">
          <w:rPr>
            <w:rFonts w:eastAsia="Times New Roman"/>
          </w:rPr>
          <w:tab/>
          <w:t>The API invoker is authenticated and authorized to use the service API.</w:t>
        </w:r>
      </w:ins>
    </w:p>
    <w:p w14:paraId="17929C50" w14:textId="77777777" w:rsidR="00531CF5" w:rsidRPr="00531CF5" w:rsidRDefault="00531CF5" w:rsidP="00531CF5">
      <w:pPr>
        <w:ind w:left="568" w:hanging="284"/>
        <w:rPr>
          <w:ins w:id="38" w:author="Fumito 7 NTTDocomo" w:date="2023-06-23T16:51:00Z"/>
          <w:rFonts w:eastAsia="Times New Roman"/>
        </w:rPr>
      </w:pPr>
      <w:ins w:id="39" w:author="Fumito 7 NTTDocomo" w:date="2023-06-23T16:51:00Z">
        <w:r w:rsidRPr="00531CF5">
          <w:rPr>
            <w:rFonts w:eastAsia="Times New Roman"/>
          </w:rPr>
          <w:t>2.</w:t>
        </w:r>
        <w:r w:rsidRPr="00531CF5">
          <w:rPr>
            <w:rFonts w:eastAsia="Times New Roman"/>
          </w:rPr>
          <w:tab/>
          <w:t xml:space="preserve">The AEF in the CAPIF is configured with the access policy to be applied to the service API invocation corresponding to the API invoker and the service API. </w:t>
        </w:r>
      </w:ins>
    </w:p>
    <w:p w14:paraId="6E836F0B" w14:textId="4E32EEAC" w:rsidR="00531CF5" w:rsidRDefault="00531CF5" w:rsidP="00531CF5">
      <w:pPr>
        <w:keepNext/>
        <w:keepLines/>
        <w:spacing w:before="60"/>
        <w:jc w:val="center"/>
        <w:rPr>
          <w:ins w:id="40" w:author="Junpei Uoshima (魚島 淳平)" w:date="2023-08-09T20:12:00Z"/>
          <w:rFonts w:ascii="Arial" w:eastAsia="Times New Roman" w:hAnsi="Arial"/>
          <w:b/>
        </w:rPr>
      </w:pPr>
    </w:p>
    <w:p w14:paraId="42CC5F72" w14:textId="24F3EEBA" w:rsidR="00144AAF" w:rsidRPr="00531CF5" w:rsidRDefault="007C0A1D" w:rsidP="00531CF5">
      <w:pPr>
        <w:keepNext/>
        <w:keepLines/>
        <w:spacing w:before="60"/>
        <w:jc w:val="center"/>
        <w:rPr>
          <w:ins w:id="41" w:author="Fumito 7 NTTDocomo" w:date="2023-06-23T16:51:00Z"/>
          <w:rFonts w:ascii="Arial" w:eastAsia="Times New Roman" w:hAnsi="Arial"/>
          <w:b/>
        </w:rPr>
      </w:pPr>
      <w:r>
        <w:rPr>
          <w:rFonts w:ascii="Arial" w:eastAsia="Times New Roman" w:hAnsi="Arial"/>
          <w:b/>
        </w:rPr>
        <w:object w:dxaOrig="9672" w:dyaOrig="7296" w14:anchorId="357673FA">
          <v:shape id="_x0000_i1027" type="#_x0000_t75" style="width:483.35pt;height:364.65pt" o:ole="">
            <v:imagedata r:id="rId20" o:title=""/>
          </v:shape>
          <o:OLEObject Type="Embed" ProgID="Visio.Drawing.11" ShapeID="_x0000_i1027" DrawAspect="Content" ObjectID="_1753516287" r:id="rId21"/>
        </w:object>
      </w:r>
    </w:p>
    <w:p w14:paraId="4347EBDC" w14:textId="113AE144" w:rsidR="00531CF5" w:rsidRPr="00531CF5" w:rsidRDefault="00531CF5" w:rsidP="00531CF5">
      <w:pPr>
        <w:keepLines/>
        <w:spacing w:after="240"/>
        <w:jc w:val="center"/>
        <w:rPr>
          <w:ins w:id="42" w:author="Fumito 7 NTTDocomo" w:date="2023-06-23T16:51:00Z"/>
          <w:rFonts w:ascii="Arial" w:eastAsia="Times New Roman" w:hAnsi="Arial"/>
          <w:b/>
        </w:rPr>
      </w:pPr>
      <w:ins w:id="43" w:author="Fumito 7 NTTDocomo" w:date="2023-06-23T16:51:00Z">
        <w:r w:rsidRPr="00531CF5">
          <w:rPr>
            <w:rFonts w:ascii="Arial" w:eastAsia="Times New Roman" w:hAnsi="Arial"/>
            <w:b/>
          </w:rPr>
          <w:t>Figure 8.23.</w:t>
        </w:r>
      </w:ins>
      <w:ins w:id="44" w:author="Fumito 7 NTTDocomo" w:date="2023-06-23T16:52:00Z">
        <w:r>
          <w:rPr>
            <w:rFonts w:ascii="Arial" w:eastAsia="Times New Roman" w:hAnsi="Arial"/>
            <w:b/>
          </w:rPr>
          <w:t>x</w:t>
        </w:r>
      </w:ins>
      <w:ins w:id="45" w:author="Fumito 7 NTTDocomo" w:date="2023-06-23T16:51:00Z">
        <w:r w:rsidRPr="00531CF5">
          <w:rPr>
            <w:rFonts w:ascii="Arial" w:eastAsia="Times New Roman" w:hAnsi="Arial"/>
            <w:b/>
          </w:rPr>
          <w:t xml:space="preserve">-1: Procedure for revoking API invoker authorization initiated by </w:t>
        </w:r>
      </w:ins>
      <w:ins w:id="46" w:author="Fumito 7 NTTDocomo" w:date="2023-06-26T13:16:00Z">
        <w:r w:rsidR="007F3C19">
          <w:rPr>
            <w:rFonts w:ascii="Arial" w:eastAsia="Times New Roman" w:hAnsi="Arial"/>
            <w:b/>
          </w:rPr>
          <w:t>r</w:t>
        </w:r>
      </w:ins>
      <w:ins w:id="47" w:author="Fumito 7 NTTDocomo" w:date="2023-06-23T16:52:00Z">
        <w:r>
          <w:rPr>
            <w:rFonts w:ascii="Arial" w:eastAsia="Times New Roman" w:hAnsi="Arial"/>
            <w:b/>
          </w:rPr>
          <w:t>esource o</w:t>
        </w:r>
      </w:ins>
      <w:ins w:id="48" w:author="Fumito 7 NTTDocomo" w:date="2023-06-23T16:53:00Z">
        <w:r>
          <w:rPr>
            <w:rFonts w:ascii="Arial" w:eastAsia="Times New Roman" w:hAnsi="Arial"/>
            <w:b/>
          </w:rPr>
          <w:t>wner client</w:t>
        </w:r>
      </w:ins>
    </w:p>
    <w:p w14:paraId="3930424B" w14:textId="2AE27A15" w:rsidR="00531CF5" w:rsidRPr="00531CF5" w:rsidRDefault="00531CF5" w:rsidP="00531CF5">
      <w:pPr>
        <w:ind w:left="568" w:hanging="284"/>
        <w:rPr>
          <w:ins w:id="49" w:author="Fumito 7 NTTDocomo" w:date="2023-06-23T16:51:00Z"/>
          <w:rFonts w:eastAsia="Times New Roman"/>
        </w:rPr>
      </w:pPr>
      <w:ins w:id="50" w:author="Fumito 7 NTTDocomo" w:date="2023-06-23T16:51:00Z">
        <w:r w:rsidRPr="00531CF5">
          <w:rPr>
            <w:rFonts w:eastAsia="Times New Roman"/>
          </w:rPr>
          <w:t>1.</w:t>
        </w:r>
        <w:r w:rsidRPr="00531CF5">
          <w:rPr>
            <w:rFonts w:eastAsia="Times New Roman"/>
          </w:rPr>
          <w:tab/>
          <w:t xml:space="preserve">The </w:t>
        </w:r>
      </w:ins>
      <w:ins w:id="51" w:author="Fumito 7 NTTDocomo" w:date="2023-06-26T11:28:00Z">
        <w:r w:rsidR="005B4B8A">
          <w:rPr>
            <w:rFonts w:eastAsia="Times New Roman"/>
          </w:rPr>
          <w:t>r</w:t>
        </w:r>
      </w:ins>
      <w:ins w:id="52" w:author="Fumito 7 NTTDocomo" w:date="2023-06-26T09:27:00Z">
        <w:r w:rsidR="0082547C">
          <w:rPr>
            <w:rFonts w:eastAsia="Times New Roman"/>
          </w:rPr>
          <w:t>e</w:t>
        </w:r>
      </w:ins>
      <w:ins w:id="53" w:author="Fumito 7 NTTDocomo" w:date="2023-06-26T09:28:00Z">
        <w:r w:rsidR="0082547C">
          <w:rPr>
            <w:rFonts w:eastAsia="Times New Roman"/>
          </w:rPr>
          <w:t>source owner client</w:t>
        </w:r>
      </w:ins>
      <w:ins w:id="54" w:author="Fumito 7 NTTDocomo" w:date="2023-06-23T16:51:00Z">
        <w:r w:rsidRPr="00531CF5">
          <w:rPr>
            <w:rFonts w:eastAsia="Times New Roman"/>
          </w:rPr>
          <w:t xml:space="preserve"> triggers the revocation of the API invoker authorization</w:t>
        </w:r>
      </w:ins>
      <w:ins w:id="55" w:author="Fumito 7 NTTDocomo" w:date="2023-06-26T09:28:00Z">
        <w:r w:rsidR="0082547C">
          <w:rPr>
            <w:rFonts w:eastAsia="Times New Roman"/>
          </w:rPr>
          <w:t xml:space="preserve"> to the CAPIF Core function</w:t>
        </w:r>
      </w:ins>
      <w:ins w:id="56" w:author="Fumito 7 NTTDocomo" w:date="2023-06-23T16:51:00Z">
        <w:r w:rsidRPr="00531CF5">
          <w:rPr>
            <w:rFonts w:eastAsia="Times New Roman"/>
          </w:rPr>
          <w:t>.</w:t>
        </w:r>
      </w:ins>
    </w:p>
    <w:p w14:paraId="3E55A2B8" w14:textId="55BB7255" w:rsidR="007E6087" w:rsidRDefault="007E6087" w:rsidP="00531CF5">
      <w:pPr>
        <w:ind w:left="568" w:hanging="284"/>
        <w:rPr>
          <w:ins w:id="57" w:author="Fumito 7 NTTDocomo" w:date="2023-08-07T13:12:00Z"/>
          <w:rFonts w:eastAsia="Times New Roman"/>
          <w:lang w:eastAsia="ja-JP"/>
        </w:rPr>
      </w:pPr>
      <w:ins w:id="58" w:author="Fumito 7 NTTDocomo" w:date="2023-08-07T13:12:00Z">
        <w:r>
          <w:rPr>
            <w:rFonts w:eastAsia="Times New Roman"/>
            <w:lang w:eastAsia="ja-JP"/>
          </w:rPr>
          <w:t>2.</w:t>
        </w:r>
      </w:ins>
      <w:ins w:id="59" w:author="Fumito 7 NTTDocomo" w:date="2023-08-07T13:13:00Z">
        <w:r>
          <w:rPr>
            <w:rFonts w:eastAsia="Times New Roman"/>
            <w:lang w:eastAsia="ja-JP"/>
          </w:rPr>
          <w:tab/>
        </w:r>
        <w:r w:rsidRPr="007E6087">
          <w:rPr>
            <w:rFonts w:eastAsia="Times New Roman"/>
            <w:lang w:eastAsia="ja-JP"/>
          </w:rPr>
          <w:t>The CAPIF core function invalidates the API invoker authorization corresponding to the service API.</w:t>
        </w:r>
      </w:ins>
    </w:p>
    <w:p w14:paraId="0B6C1C41" w14:textId="215CA94C" w:rsidR="00531CF5" w:rsidRPr="00531CF5" w:rsidRDefault="007E6087" w:rsidP="00531CF5">
      <w:pPr>
        <w:ind w:left="568" w:hanging="284"/>
        <w:rPr>
          <w:ins w:id="60" w:author="Fumito 7 NTTDocomo" w:date="2023-06-23T16:51:00Z"/>
          <w:rFonts w:eastAsia="Times New Roman"/>
        </w:rPr>
      </w:pPr>
      <w:ins w:id="61" w:author="Fumito 7 NTTDocomo" w:date="2023-08-07T13:13:00Z">
        <w:r>
          <w:rPr>
            <w:rFonts w:eastAsia="Times New Roman"/>
          </w:rPr>
          <w:t>3</w:t>
        </w:r>
      </w:ins>
      <w:ins w:id="62" w:author="Fumito 7 NTTDocomo" w:date="2023-06-23T16:51:00Z">
        <w:r w:rsidR="00531CF5" w:rsidRPr="00531CF5">
          <w:rPr>
            <w:rFonts w:eastAsia="Times New Roman"/>
          </w:rPr>
          <w:t>.</w:t>
        </w:r>
        <w:r w:rsidR="00531CF5" w:rsidRPr="00531CF5">
          <w:rPr>
            <w:rFonts w:eastAsia="Times New Roman"/>
          </w:rPr>
          <w:tab/>
          <w:t>The CAPIF core function sends revoke API invoker authorization request to the AEF with the details of the API invoker and the service API.</w:t>
        </w:r>
      </w:ins>
    </w:p>
    <w:p w14:paraId="4D849765" w14:textId="69CE514E" w:rsidR="00531CF5" w:rsidRPr="00531CF5" w:rsidRDefault="007E6087" w:rsidP="00531CF5">
      <w:pPr>
        <w:ind w:left="568" w:hanging="284"/>
        <w:rPr>
          <w:ins w:id="63" w:author="Fumito 7 NTTDocomo" w:date="2023-06-23T16:51:00Z"/>
          <w:rFonts w:eastAsia="Times New Roman"/>
          <w:lang w:eastAsia="ja-JP"/>
        </w:rPr>
      </w:pPr>
      <w:ins w:id="64" w:author="Fumito 7 NTTDocomo" w:date="2023-08-07T13:13:00Z">
        <w:r>
          <w:rPr>
            <w:rFonts w:eastAsia="Times New Roman"/>
          </w:rPr>
          <w:lastRenderedPageBreak/>
          <w:t>4</w:t>
        </w:r>
      </w:ins>
      <w:ins w:id="65" w:author="Fumito 7 NTTDocomo" w:date="2023-06-23T16:51:00Z">
        <w:r w:rsidR="00531CF5" w:rsidRPr="00531CF5">
          <w:rPr>
            <w:rFonts w:eastAsia="Times New Roman"/>
          </w:rPr>
          <w:t>.</w:t>
        </w:r>
        <w:r w:rsidR="00531CF5" w:rsidRPr="00531CF5">
          <w:rPr>
            <w:rFonts w:eastAsia="Times New Roman"/>
          </w:rPr>
          <w:tab/>
          <w:t>Upon receiving the information to revoke the API invoker's authorization for service API invocation, the AEF invalidates the API invoker authorization corresponding to the service API.</w:t>
        </w:r>
      </w:ins>
      <w:ins w:id="66" w:author="Fumito 7 NTTDocomo" w:date="2023-08-07T13:13:00Z">
        <w:r>
          <w:rPr>
            <w:rFonts w:eastAsia="Times New Roman"/>
          </w:rPr>
          <w:t xml:space="preserve"> </w:t>
        </w:r>
        <w:r w:rsidRPr="007E6087">
          <w:rPr>
            <w:rFonts w:eastAsia="Times New Roman"/>
          </w:rPr>
          <w:t>Optionally, the AEF restores the default values</w:t>
        </w:r>
        <w:r>
          <w:rPr>
            <w:rFonts w:ascii="ＭＳ 明朝" w:eastAsia="ＭＳ 明朝" w:hAnsi="ＭＳ 明朝" w:cs="ＭＳ 明朝" w:hint="eastAsia"/>
            <w:lang w:eastAsia="ja-JP"/>
          </w:rPr>
          <w:t>.</w:t>
        </w:r>
      </w:ins>
    </w:p>
    <w:p w14:paraId="72B0D6DA" w14:textId="16DAA4DB" w:rsidR="00531CF5" w:rsidRPr="00531CF5" w:rsidRDefault="007E6087" w:rsidP="00531CF5">
      <w:pPr>
        <w:ind w:left="568" w:hanging="284"/>
        <w:rPr>
          <w:ins w:id="67" w:author="Fumito 7 NTTDocomo" w:date="2023-06-23T16:51:00Z"/>
          <w:rFonts w:eastAsia="Times New Roman"/>
        </w:rPr>
      </w:pPr>
      <w:ins w:id="68" w:author="Fumito 7 NTTDocomo" w:date="2023-08-07T13:13:00Z">
        <w:r>
          <w:rPr>
            <w:rFonts w:eastAsia="Times New Roman"/>
          </w:rPr>
          <w:t>5</w:t>
        </w:r>
      </w:ins>
      <w:ins w:id="69" w:author="Fumito 7 NTTDocomo" w:date="2023-06-23T16:51:00Z">
        <w:r w:rsidR="00531CF5" w:rsidRPr="00531CF5">
          <w:rPr>
            <w:rFonts w:eastAsia="Times New Roman"/>
          </w:rPr>
          <w:t>.</w:t>
        </w:r>
        <w:r w:rsidR="00531CF5" w:rsidRPr="00531CF5">
          <w:rPr>
            <w:rFonts w:eastAsia="Times New Roman"/>
          </w:rPr>
          <w:tab/>
          <w:t xml:space="preserve">The AEF sends a revoke API invoker authorization response to the CAPIF core function. </w:t>
        </w:r>
      </w:ins>
    </w:p>
    <w:p w14:paraId="07CB75B8" w14:textId="77777777" w:rsidR="00531CF5" w:rsidRPr="00531CF5" w:rsidRDefault="00531CF5" w:rsidP="00531CF5">
      <w:pPr>
        <w:ind w:left="568" w:hanging="284"/>
        <w:rPr>
          <w:ins w:id="70" w:author="Fumito 7 NTTDocomo" w:date="2023-06-23T16:51:00Z"/>
          <w:rFonts w:eastAsia="Times New Roman"/>
          <w:lang w:val="en-US"/>
        </w:rPr>
      </w:pPr>
      <w:ins w:id="71" w:author="Fumito 7 NTTDocomo" w:date="2023-06-23T16:51:00Z">
        <w:r w:rsidRPr="00531CF5">
          <w:rPr>
            <w:rFonts w:eastAsia="Times New Roman"/>
          </w:rPr>
          <w:t>6.</w:t>
        </w:r>
        <w:r w:rsidRPr="00531CF5">
          <w:rPr>
            <w:rFonts w:eastAsia="Times New Roman"/>
          </w:rPr>
          <w:tab/>
          <w:t>The CAPIF core function sends a revoke API invoker authorization notify to the API invoker whose authorization to access the service API has been revoked.</w:t>
        </w:r>
      </w:ins>
    </w:p>
    <w:p w14:paraId="26304A09" w14:textId="52978ABA" w:rsidR="00A84754" w:rsidRPr="00A84754" w:rsidRDefault="00A84754" w:rsidP="00A84754">
      <w:pPr>
        <w:rPr>
          <w:lang w:val="en-US" w:eastAsia="ja-JP"/>
        </w:rPr>
      </w:pPr>
    </w:p>
    <w:p w14:paraId="1AB1DE8F" w14:textId="34B3D763" w:rsidR="00A84754" w:rsidRDefault="00A84754" w:rsidP="00A84754">
      <w:pPr>
        <w:rPr>
          <w:lang w:val="fr-FR" w:eastAsia="ja-JP"/>
        </w:rPr>
      </w:pPr>
    </w:p>
    <w:p w14:paraId="725AB6B8" w14:textId="77777777" w:rsidR="00A84754" w:rsidRPr="00A84754" w:rsidRDefault="00A84754" w:rsidP="00A84754">
      <w:pPr>
        <w:rPr>
          <w:lang w:val="fr-FR" w:eastAsia="ja-JP"/>
        </w:rPr>
      </w:pPr>
    </w:p>
    <w:p w14:paraId="4A61B30D" w14:textId="30AF5D35" w:rsidR="00A84754" w:rsidRPr="00C21836" w:rsidRDefault="00A84754" w:rsidP="00A84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E3E8AB" w14:textId="77777777" w:rsidR="00A84754" w:rsidRPr="00A84754" w:rsidRDefault="00A84754" w:rsidP="00A84754">
      <w:pPr>
        <w:rPr>
          <w:lang w:eastAsia="ja-JP"/>
        </w:rPr>
      </w:pPr>
    </w:p>
    <w:sectPr w:rsidR="00A84754" w:rsidRPr="00A8475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2B223" w14:textId="77777777" w:rsidR="00E06E5E" w:rsidRDefault="00E06E5E">
      <w:r>
        <w:separator/>
      </w:r>
    </w:p>
  </w:endnote>
  <w:endnote w:type="continuationSeparator" w:id="0">
    <w:p w14:paraId="401FC3FF" w14:textId="77777777" w:rsidR="00E06E5E" w:rsidRDefault="00E06E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79D410" w14:textId="77777777" w:rsidR="00E06E5E" w:rsidRDefault="00E06E5E">
      <w:r>
        <w:separator/>
      </w:r>
    </w:p>
  </w:footnote>
  <w:footnote w:type="continuationSeparator" w:id="0">
    <w:p w14:paraId="5B213BC1" w14:textId="77777777" w:rsidR="00E06E5E" w:rsidRDefault="00E06E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538D9"/>
    <w:multiLevelType w:val="hybridMultilevel"/>
    <w:tmpl w:val="E83619AA"/>
    <w:lvl w:ilvl="0" w:tplc="588C89D2">
      <w:start w:val="6"/>
      <w:numFmt w:val="decimal"/>
      <w:lvlText w:val="%1."/>
      <w:lvlJc w:val="left"/>
      <w:pPr>
        <w:ind w:left="644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1DA1D19"/>
    <w:multiLevelType w:val="hybridMultilevel"/>
    <w:tmpl w:val="74067362"/>
    <w:lvl w:ilvl="0" w:tplc="06D2EF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68583025">
    <w:abstractNumId w:val="1"/>
  </w:num>
  <w:num w:numId="2" w16cid:durableId="17110349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umito 7 NTTDocomo">
    <w15:presenceInfo w15:providerId="None" w15:userId="Fumito 7 NTTDocomo"/>
  </w15:person>
  <w15:person w15:author="Junpei Uoshima (魚島 淳平)">
    <w15:presenceInfo w15:providerId="AD" w15:userId="S::junpei.uoshima.mt@nttdocomo.com::b782d180-6f9c-4cef-905a-2215aed9d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48"/>
    <w:rsid w:val="0001125E"/>
    <w:rsid w:val="00022E4A"/>
    <w:rsid w:val="000248FD"/>
    <w:rsid w:val="00025290"/>
    <w:rsid w:val="00030EDA"/>
    <w:rsid w:val="000443C3"/>
    <w:rsid w:val="00067545"/>
    <w:rsid w:val="0007677B"/>
    <w:rsid w:val="00082AFA"/>
    <w:rsid w:val="00086C56"/>
    <w:rsid w:val="000910F3"/>
    <w:rsid w:val="00093DD1"/>
    <w:rsid w:val="000A6394"/>
    <w:rsid w:val="000B3693"/>
    <w:rsid w:val="000B7FED"/>
    <w:rsid w:val="000C038A"/>
    <w:rsid w:val="000C29BD"/>
    <w:rsid w:val="000C6598"/>
    <w:rsid w:val="000D21B5"/>
    <w:rsid w:val="000D44B3"/>
    <w:rsid w:val="000D4761"/>
    <w:rsid w:val="000E6EEF"/>
    <w:rsid w:val="000F2128"/>
    <w:rsid w:val="00113889"/>
    <w:rsid w:val="00117EDF"/>
    <w:rsid w:val="00131326"/>
    <w:rsid w:val="00141BF2"/>
    <w:rsid w:val="001436C0"/>
    <w:rsid w:val="00144AAF"/>
    <w:rsid w:val="00145D43"/>
    <w:rsid w:val="00154DE5"/>
    <w:rsid w:val="00156821"/>
    <w:rsid w:val="00164044"/>
    <w:rsid w:val="001775CB"/>
    <w:rsid w:val="00192C46"/>
    <w:rsid w:val="0019685E"/>
    <w:rsid w:val="001A08B3"/>
    <w:rsid w:val="001A2DE6"/>
    <w:rsid w:val="001A7B60"/>
    <w:rsid w:val="001B2B77"/>
    <w:rsid w:val="001B525F"/>
    <w:rsid w:val="001B52F0"/>
    <w:rsid w:val="001B695B"/>
    <w:rsid w:val="001B7A65"/>
    <w:rsid w:val="001E23FB"/>
    <w:rsid w:val="001E41F3"/>
    <w:rsid w:val="001E4BCC"/>
    <w:rsid w:val="001E6A1F"/>
    <w:rsid w:val="001F5862"/>
    <w:rsid w:val="00203B1A"/>
    <w:rsid w:val="00204ED0"/>
    <w:rsid w:val="0020649B"/>
    <w:rsid w:val="00210DD1"/>
    <w:rsid w:val="002156FC"/>
    <w:rsid w:val="00215C5C"/>
    <w:rsid w:val="00222413"/>
    <w:rsid w:val="0022308A"/>
    <w:rsid w:val="00224D74"/>
    <w:rsid w:val="0022559C"/>
    <w:rsid w:val="002302F7"/>
    <w:rsid w:val="00232280"/>
    <w:rsid w:val="002367AC"/>
    <w:rsid w:val="002456B2"/>
    <w:rsid w:val="002468FF"/>
    <w:rsid w:val="002502B5"/>
    <w:rsid w:val="002578AA"/>
    <w:rsid w:val="0026004D"/>
    <w:rsid w:val="00261456"/>
    <w:rsid w:val="002640DD"/>
    <w:rsid w:val="00264E2A"/>
    <w:rsid w:val="00274C13"/>
    <w:rsid w:val="00275D12"/>
    <w:rsid w:val="00284FEB"/>
    <w:rsid w:val="002860C4"/>
    <w:rsid w:val="00297F6F"/>
    <w:rsid w:val="002A4263"/>
    <w:rsid w:val="002A6960"/>
    <w:rsid w:val="002B5741"/>
    <w:rsid w:val="002C247A"/>
    <w:rsid w:val="002C6FAC"/>
    <w:rsid w:val="002C7BAC"/>
    <w:rsid w:val="002E472E"/>
    <w:rsid w:val="002E483C"/>
    <w:rsid w:val="002E6F99"/>
    <w:rsid w:val="002F5307"/>
    <w:rsid w:val="00305409"/>
    <w:rsid w:val="00305B8C"/>
    <w:rsid w:val="00311129"/>
    <w:rsid w:val="00311FF7"/>
    <w:rsid w:val="0032097F"/>
    <w:rsid w:val="00321CBB"/>
    <w:rsid w:val="00322483"/>
    <w:rsid w:val="00322993"/>
    <w:rsid w:val="0033030B"/>
    <w:rsid w:val="003329E1"/>
    <w:rsid w:val="00340AFC"/>
    <w:rsid w:val="00347952"/>
    <w:rsid w:val="00352FEC"/>
    <w:rsid w:val="003609EF"/>
    <w:rsid w:val="0036231A"/>
    <w:rsid w:val="00365C79"/>
    <w:rsid w:val="00374DD4"/>
    <w:rsid w:val="00375B5B"/>
    <w:rsid w:val="00381609"/>
    <w:rsid w:val="00396B7D"/>
    <w:rsid w:val="003A0A39"/>
    <w:rsid w:val="003A0D8E"/>
    <w:rsid w:val="003A1A96"/>
    <w:rsid w:val="003A57B9"/>
    <w:rsid w:val="003A7E98"/>
    <w:rsid w:val="003C5824"/>
    <w:rsid w:val="003D24F7"/>
    <w:rsid w:val="003D6DF6"/>
    <w:rsid w:val="003E1A36"/>
    <w:rsid w:val="003E40D2"/>
    <w:rsid w:val="003E7E65"/>
    <w:rsid w:val="003F0BD9"/>
    <w:rsid w:val="003F216C"/>
    <w:rsid w:val="00401EEE"/>
    <w:rsid w:val="004021C2"/>
    <w:rsid w:val="00406368"/>
    <w:rsid w:val="00406C1F"/>
    <w:rsid w:val="00410371"/>
    <w:rsid w:val="00411E61"/>
    <w:rsid w:val="0041230A"/>
    <w:rsid w:val="004242F1"/>
    <w:rsid w:val="00434015"/>
    <w:rsid w:val="00445A2C"/>
    <w:rsid w:val="004472E4"/>
    <w:rsid w:val="00450B0D"/>
    <w:rsid w:val="00453C0B"/>
    <w:rsid w:val="0046119B"/>
    <w:rsid w:val="0046760B"/>
    <w:rsid w:val="004676AD"/>
    <w:rsid w:val="0047280F"/>
    <w:rsid w:val="00473640"/>
    <w:rsid w:val="004740C4"/>
    <w:rsid w:val="00476556"/>
    <w:rsid w:val="00485DB0"/>
    <w:rsid w:val="004901F5"/>
    <w:rsid w:val="004929BE"/>
    <w:rsid w:val="004B2F8B"/>
    <w:rsid w:val="004B75B7"/>
    <w:rsid w:val="004C3C74"/>
    <w:rsid w:val="004D56D6"/>
    <w:rsid w:val="004D7510"/>
    <w:rsid w:val="004E5CD7"/>
    <w:rsid w:val="004F02AC"/>
    <w:rsid w:val="004F3AE0"/>
    <w:rsid w:val="004F57DD"/>
    <w:rsid w:val="004F5AB5"/>
    <w:rsid w:val="004F6DA1"/>
    <w:rsid w:val="00510DF7"/>
    <w:rsid w:val="00511E5F"/>
    <w:rsid w:val="005141D9"/>
    <w:rsid w:val="00514244"/>
    <w:rsid w:val="0051580D"/>
    <w:rsid w:val="005206C1"/>
    <w:rsid w:val="0052092D"/>
    <w:rsid w:val="0052287A"/>
    <w:rsid w:val="00531CF5"/>
    <w:rsid w:val="005320C7"/>
    <w:rsid w:val="005375B4"/>
    <w:rsid w:val="00542E8F"/>
    <w:rsid w:val="00547111"/>
    <w:rsid w:val="00553826"/>
    <w:rsid w:val="005743DA"/>
    <w:rsid w:val="00582379"/>
    <w:rsid w:val="005860EC"/>
    <w:rsid w:val="00592D74"/>
    <w:rsid w:val="00593312"/>
    <w:rsid w:val="005A2E4D"/>
    <w:rsid w:val="005A3894"/>
    <w:rsid w:val="005B334D"/>
    <w:rsid w:val="005B3623"/>
    <w:rsid w:val="005B4B8A"/>
    <w:rsid w:val="005B57EA"/>
    <w:rsid w:val="005B69DE"/>
    <w:rsid w:val="005C4374"/>
    <w:rsid w:val="005D0EF0"/>
    <w:rsid w:val="005E2C44"/>
    <w:rsid w:val="005F69EE"/>
    <w:rsid w:val="006033B4"/>
    <w:rsid w:val="006060EF"/>
    <w:rsid w:val="00607890"/>
    <w:rsid w:val="00612C65"/>
    <w:rsid w:val="006157E0"/>
    <w:rsid w:val="00621188"/>
    <w:rsid w:val="00624D37"/>
    <w:rsid w:val="006257ED"/>
    <w:rsid w:val="00630002"/>
    <w:rsid w:val="00630B7E"/>
    <w:rsid w:val="0064108D"/>
    <w:rsid w:val="00642F67"/>
    <w:rsid w:val="0064314B"/>
    <w:rsid w:val="006435D8"/>
    <w:rsid w:val="006472E6"/>
    <w:rsid w:val="00647A24"/>
    <w:rsid w:val="00653DE4"/>
    <w:rsid w:val="006642DF"/>
    <w:rsid w:val="00665C47"/>
    <w:rsid w:val="00667640"/>
    <w:rsid w:val="006701C6"/>
    <w:rsid w:val="00675171"/>
    <w:rsid w:val="006760C3"/>
    <w:rsid w:val="006802F0"/>
    <w:rsid w:val="006844E2"/>
    <w:rsid w:val="00695808"/>
    <w:rsid w:val="006A1A78"/>
    <w:rsid w:val="006B23E4"/>
    <w:rsid w:val="006B46FB"/>
    <w:rsid w:val="006D16BF"/>
    <w:rsid w:val="006E21FB"/>
    <w:rsid w:val="006E4826"/>
    <w:rsid w:val="006F0DF6"/>
    <w:rsid w:val="006F20B7"/>
    <w:rsid w:val="006F5F93"/>
    <w:rsid w:val="006F6C1E"/>
    <w:rsid w:val="007023F1"/>
    <w:rsid w:val="00716E31"/>
    <w:rsid w:val="00722B34"/>
    <w:rsid w:val="00731993"/>
    <w:rsid w:val="00756F61"/>
    <w:rsid w:val="00761671"/>
    <w:rsid w:val="00776B80"/>
    <w:rsid w:val="00786CB1"/>
    <w:rsid w:val="00786CDE"/>
    <w:rsid w:val="007922C4"/>
    <w:rsid w:val="00792342"/>
    <w:rsid w:val="0079411E"/>
    <w:rsid w:val="007977A8"/>
    <w:rsid w:val="007A25DA"/>
    <w:rsid w:val="007B512A"/>
    <w:rsid w:val="007C0A1D"/>
    <w:rsid w:val="007C0D4C"/>
    <w:rsid w:val="007C2097"/>
    <w:rsid w:val="007C7C23"/>
    <w:rsid w:val="007D2799"/>
    <w:rsid w:val="007D3107"/>
    <w:rsid w:val="007D6A07"/>
    <w:rsid w:val="007E6087"/>
    <w:rsid w:val="007F3C19"/>
    <w:rsid w:val="007F5DC6"/>
    <w:rsid w:val="007F7259"/>
    <w:rsid w:val="00800435"/>
    <w:rsid w:val="0080134A"/>
    <w:rsid w:val="0080199A"/>
    <w:rsid w:val="008024C3"/>
    <w:rsid w:val="008040A8"/>
    <w:rsid w:val="008043B9"/>
    <w:rsid w:val="0080797C"/>
    <w:rsid w:val="00813ACE"/>
    <w:rsid w:val="00816BE7"/>
    <w:rsid w:val="0082470B"/>
    <w:rsid w:val="0082547C"/>
    <w:rsid w:val="008279FA"/>
    <w:rsid w:val="0084766B"/>
    <w:rsid w:val="00847E39"/>
    <w:rsid w:val="008626E7"/>
    <w:rsid w:val="00862934"/>
    <w:rsid w:val="00863D1B"/>
    <w:rsid w:val="00870EE7"/>
    <w:rsid w:val="00885716"/>
    <w:rsid w:val="008863B9"/>
    <w:rsid w:val="00887B33"/>
    <w:rsid w:val="008917F8"/>
    <w:rsid w:val="00891E47"/>
    <w:rsid w:val="008A1A97"/>
    <w:rsid w:val="008A3CD4"/>
    <w:rsid w:val="008A45A6"/>
    <w:rsid w:val="008B425F"/>
    <w:rsid w:val="008D3CCC"/>
    <w:rsid w:val="008E705C"/>
    <w:rsid w:val="008F3789"/>
    <w:rsid w:val="008F39F1"/>
    <w:rsid w:val="008F4FC2"/>
    <w:rsid w:val="008F686C"/>
    <w:rsid w:val="008F6ACD"/>
    <w:rsid w:val="008F6F5A"/>
    <w:rsid w:val="009034D3"/>
    <w:rsid w:val="009148DE"/>
    <w:rsid w:val="009171CC"/>
    <w:rsid w:val="009217F0"/>
    <w:rsid w:val="009320C4"/>
    <w:rsid w:val="00941E30"/>
    <w:rsid w:val="00946DE4"/>
    <w:rsid w:val="009519E6"/>
    <w:rsid w:val="009635CC"/>
    <w:rsid w:val="009777D9"/>
    <w:rsid w:val="00990925"/>
    <w:rsid w:val="00990C4F"/>
    <w:rsid w:val="00991B88"/>
    <w:rsid w:val="00991CED"/>
    <w:rsid w:val="00991F86"/>
    <w:rsid w:val="00992CC8"/>
    <w:rsid w:val="009933FD"/>
    <w:rsid w:val="0099633F"/>
    <w:rsid w:val="009A0FE1"/>
    <w:rsid w:val="009A1FD4"/>
    <w:rsid w:val="009A4938"/>
    <w:rsid w:val="009A5753"/>
    <w:rsid w:val="009A579D"/>
    <w:rsid w:val="009B7AB0"/>
    <w:rsid w:val="009C0750"/>
    <w:rsid w:val="009C418D"/>
    <w:rsid w:val="009D0BB6"/>
    <w:rsid w:val="009D17A6"/>
    <w:rsid w:val="009E3297"/>
    <w:rsid w:val="009F3287"/>
    <w:rsid w:val="009F734F"/>
    <w:rsid w:val="00A0498C"/>
    <w:rsid w:val="00A107DC"/>
    <w:rsid w:val="00A12EB3"/>
    <w:rsid w:val="00A13860"/>
    <w:rsid w:val="00A15237"/>
    <w:rsid w:val="00A16496"/>
    <w:rsid w:val="00A246B6"/>
    <w:rsid w:val="00A41E82"/>
    <w:rsid w:val="00A420A8"/>
    <w:rsid w:val="00A45168"/>
    <w:rsid w:val="00A47E70"/>
    <w:rsid w:val="00A50CF0"/>
    <w:rsid w:val="00A559EA"/>
    <w:rsid w:val="00A6031E"/>
    <w:rsid w:val="00A61111"/>
    <w:rsid w:val="00A6523D"/>
    <w:rsid w:val="00A677F6"/>
    <w:rsid w:val="00A71094"/>
    <w:rsid w:val="00A735D3"/>
    <w:rsid w:val="00A73E5E"/>
    <w:rsid w:val="00A7671C"/>
    <w:rsid w:val="00A84754"/>
    <w:rsid w:val="00A87262"/>
    <w:rsid w:val="00A93978"/>
    <w:rsid w:val="00AA2CBC"/>
    <w:rsid w:val="00AC5655"/>
    <w:rsid w:val="00AC5820"/>
    <w:rsid w:val="00AD1CD8"/>
    <w:rsid w:val="00AD3E1E"/>
    <w:rsid w:val="00AE2823"/>
    <w:rsid w:val="00AF0DEE"/>
    <w:rsid w:val="00AF7760"/>
    <w:rsid w:val="00B12D0B"/>
    <w:rsid w:val="00B2154A"/>
    <w:rsid w:val="00B23EE1"/>
    <w:rsid w:val="00B25717"/>
    <w:rsid w:val="00B258BB"/>
    <w:rsid w:val="00B30DEA"/>
    <w:rsid w:val="00B34750"/>
    <w:rsid w:val="00B35B34"/>
    <w:rsid w:val="00B527C1"/>
    <w:rsid w:val="00B531B1"/>
    <w:rsid w:val="00B60D43"/>
    <w:rsid w:val="00B640C1"/>
    <w:rsid w:val="00B67B97"/>
    <w:rsid w:val="00B7107F"/>
    <w:rsid w:val="00B72824"/>
    <w:rsid w:val="00B822F8"/>
    <w:rsid w:val="00B929A2"/>
    <w:rsid w:val="00B968C8"/>
    <w:rsid w:val="00B97612"/>
    <w:rsid w:val="00B97A33"/>
    <w:rsid w:val="00BA2CF9"/>
    <w:rsid w:val="00BA3EC5"/>
    <w:rsid w:val="00BA51D9"/>
    <w:rsid w:val="00BB5DFC"/>
    <w:rsid w:val="00BB6752"/>
    <w:rsid w:val="00BC5268"/>
    <w:rsid w:val="00BD279D"/>
    <w:rsid w:val="00BD290B"/>
    <w:rsid w:val="00BD6BB8"/>
    <w:rsid w:val="00BE4236"/>
    <w:rsid w:val="00BE673E"/>
    <w:rsid w:val="00BF1CC5"/>
    <w:rsid w:val="00BF7A47"/>
    <w:rsid w:val="00C14127"/>
    <w:rsid w:val="00C23BF5"/>
    <w:rsid w:val="00C26668"/>
    <w:rsid w:val="00C27165"/>
    <w:rsid w:val="00C432ED"/>
    <w:rsid w:val="00C511B4"/>
    <w:rsid w:val="00C62F62"/>
    <w:rsid w:val="00C6634A"/>
    <w:rsid w:val="00C66BA2"/>
    <w:rsid w:val="00C74A7B"/>
    <w:rsid w:val="00C80587"/>
    <w:rsid w:val="00C870F6"/>
    <w:rsid w:val="00C95985"/>
    <w:rsid w:val="00C96317"/>
    <w:rsid w:val="00CB2219"/>
    <w:rsid w:val="00CB27C5"/>
    <w:rsid w:val="00CB30F8"/>
    <w:rsid w:val="00CC5026"/>
    <w:rsid w:val="00CC68D0"/>
    <w:rsid w:val="00CD6887"/>
    <w:rsid w:val="00CE3571"/>
    <w:rsid w:val="00CF5E90"/>
    <w:rsid w:val="00D03F9A"/>
    <w:rsid w:val="00D06D51"/>
    <w:rsid w:val="00D115FE"/>
    <w:rsid w:val="00D17150"/>
    <w:rsid w:val="00D20591"/>
    <w:rsid w:val="00D20B07"/>
    <w:rsid w:val="00D20D18"/>
    <w:rsid w:val="00D21C92"/>
    <w:rsid w:val="00D24991"/>
    <w:rsid w:val="00D272EB"/>
    <w:rsid w:val="00D3733A"/>
    <w:rsid w:val="00D45252"/>
    <w:rsid w:val="00D479B4"/>
    <w:rsid w:val="00D50255"/>
    <w:rsid w:val="00D63208"/>
    <w:rsid w:val="00D66520"/>
    <w:rsid w:val="00D719AC"/>
    <w:rsid w:val="00D75E1D"/>
    <w:rsid w:val="00D771BF"/>
    <w:rsid w:val="00D818C5"/>
    <w:rsid w:val="00D84AE9"/>
    <w:rsid w:val="00D9500D"/>
    <w:rsid w:val="00DA0B27"/>
    <w:rsid w:val="00DA5AB0"/>
    <w:rsid w:val="00DB48D5"/>
    <w:rsid w:val="00DC30C9"/>
    <w:rsid w:val="00DD1668"/>
    <w:rsid w:val="00DD4B4C"/>
    <w:rsid w:val="00DD4ECB"/>
    <w:rsid w:val="00DD6742"/>
    <w:rsid w:val="00DD7131"/>
    <w:rsid w:val="00DE34CF"/>
    <w:rsid w:val="00DE3D5A"/>
    <w:rsid w:val="00DE66C0"/>
    <w:rsid w:val="00DE68F1"/>
    <w:rsid w:val="00E00467"/>
    <w:rsid w:val="00E023F3"/>
    <w:rsid w:val="00E02634"/>
    <w:rsid w:val="00E034FE"/>
    <w:rsid w:val="00E03AC3"/>
    <w:rsid w:val="00E03ADF"/>
    <w:rsid w:val="00E06E5E"/>
    <w:rsid w:val="00E13F3D"/>
    <w:rsid w:val="00E23E30"/>
    <w:rsid w:val="00E314CA"/>
    <w:rsid w:val="00E34898"/>
    <w:rsid w:val="00E3593B"/>
    <w:rsid w:val="00E4063B"/>
    <w:rsid w:val="00E44E17"/>
    <w:rsid w:val="00E45AB3"/>
    <w:rsid w:val="00E463E1"/>
    <w:rsid w:val="00E60346"/>
    <w:rsid w:val="00E64440"/>
    <w:rsid w:val="00E65E3F"/>
    <w:rsid w:val="00E715DF"/>
    <w:rsid w:val="00E74E94"/>
    <w:rsid w:val="00E858CF"/>
    <w:rsid w:val="00E87336"/>
    <w:rsid w:val="00E91AFA"/>
    <w:rsid w:val="00E92923"/>
    <w:rsid w:val="00E9551E"/>
    <w:rsid w:val="00EA4B7F"/>
    <w:rsid w:val="00EA7E0E"/>
    <w:rsid w:val="00EB09B7"/>
    <w:rsid w:val="00EC7F38"/>
    <w:rsid w:val="00EE76C5"/>
    <w:rsid w:val="00EE7D7C"/>
    <w:rsid w:val="00EF2BD2"/>
    <w:rsid w:val="00EF3EB5"/>
    <w:rsid w:val="00EF6099"/>
    <w:rsid w:val="00F0212B"/>
    <w:rsid w:val="00F05A49"/>
    <w:rsid w:val="00F06DBF"/>
    <w:rsid w:val="00F07666"/>
    <w:rsid w:val="00F102FD"/>
    <w:rsid w:val="00F13DD9"/>
    <w:rsid w:val="00F14D14"/>
    <w:rsid w:val="00F15D3E"/>
    <w:rsid w:val="00F169D1"/>
    <w:rsid w:val="00F25D98"/>
    <w:rsid w:val="00F27097"/>
    <w:rsid w:val="00F300FB"/>
    <w:rsid w:val="00F31347"/>
    <w:rsid w:val="00F318BC"/>
    <w:rsid w:val="00F34AB6"/>
    <w:rsid w:val="00F60A25"/>
    <w:rsid w:val="00F661C3"/>
    <w:rsid w:val="00F66E91"/>
    <w:rsid w:val="00F812B7"/>
    <w:rsid w:val="00F84765"/>
    <w:rsid w:val="00F87F0E"/>
    <w:rsid w:val="00F97A8C"/>
    <w:rsid w:val="00FB3910"/>
    <w:rsid w:val="00FB6386"/>
    <w:rsid w:val="00FC60A6"/>
    <w:rsid w:val="00FD2BD6"/>
    <w:rsid w:val="00FE40A5"/>
    <w:rsid w:val="00FF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FD2BD6"/>
  </w:style>
  <w:style w:type="character" w:customStyle="1" w:styleId="TALChar">
    <w:name w:val="TAL Char"/>
    <w:link w:val="TAL"/>
    <w:rsid w:val="002A42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263"/>
    <w:rPr>
      <w:rFonts w:ascii="Arial" w:hAnsi="Arial"/>
      <w:b/>
      <w:sz w:val="18"/>
      <w:lang w:val="en-GB" w:eastAsia="en-US"/>
    </w:rPr>
  </w:style>
  <w:style w:type="paragraph" w:customStyle="1" w:styleId="StyleTH">
    <w:name w:val="Style TH"/>
    <w:basedOn w:val="TH"/>
    <w:rsid w:val="002A4263"/>
    <w:pPr>
      <w:jc w:val="left"/>
    </w:pPr>
    <w:rPr>
      <w:rFonts w:eastAsia="Times New Roman"/>
      <w:bCs/>
    </w:rPr>
  </w:style>
  <w:style w:type="character" w:customStyle="1" w:styleId="TACChar">
    <w:name w:val="TAC Char"/>
    <w:link w:val="TAC"/>
    <w:qFormat/>
    <w:rsid w:val="002A4263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F05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4" ma:contentTypeDescription="新しいドキュメントを作成します。" ma:contentTypeScope="" ma:versionID="6d0dbee92550db68b5c87efb2476dfc0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6d755292f52d4a66ceb014d3b2341e3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B8772-58B1-45D1-9534-EFCB1892F2CF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34E36122-0FB4-477F-AC54-007CED5299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D71E4C-54E7-4778-A901-55277D1163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Lines>50</Lines>
  <LinksUpToDate>false</LinksUpToDate>
  <Paragraphs>14</Paragraphs>
  <ScaleCrop>false</ScaleCrop>
  <CharactersWithSpaces>7134</CharactersWithSpaces>
  <SharedDoc>false</SharedDoc>
  <HyperlinksChanged>false</HyperlinksChanged>
  <AppVersion>16.0000</AppVersion>
  <Characters>6076</Characters>
  <Pages>5</Pages>
  <DocSecurity>0</DocSecurity>
  <Words>1072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2023-08-14T02:05:00Z</dcterms:modified>
  <cp:keywords/>
  <dc:subject/>
  <dc:title>MTG_TITLE</dc:title>
  <cp:lastPrinted>2036-02-07T05:28:00Z</cp:lastPrinted>
  <cp:lastModifiedBy>Fumito 7 NTTDocomo</cp:lastModifiedBy>
  <dcterms:created xsi:type="dcterms:W3CDTF">2023-08-14T02:05:00Z</dcterms:creat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ntentTypeId">
    <vt:lpwstr>0x01010016E6B42244EEFB4E9184468D0BCF3AA1</vt:lpwstr>
  </property>
  <property fmtid="{D5CDD505-2E9C-101B-9397-08002B2CF9AE}" pid="4" name="Country">
    <vt:lpwstr> &lt;Country&gt;</vt:lpwstr>
  </property>
  <property fmtid="{D5CDD505-2E9C-101B-9397-08002B2CF9AE}" pid="5" name="Cr#">
    <vt:lpwstr>&lt;CR#&gt;</vt:lpwstr>
  </property>
  <property fmtid="{D5CDD505-2E9C-101B-9397-08002B2CF9AE}" pid="6" name="CrTitle">
    <vt:lpwstr>&lt;Title&gt;</vt:lpwstr>
  </property>
  <property fmtid="{D5CDD505-2E9C-101B-9397-08002B2CF9AE}" pid="7" name="EndDate">
    <vt:lpwstr>&lt;End_Date&gt;</vt:lpwstr>
  </property>
  <property fmtid="{D5CDD505-2E9C-101B-9397-08002B2CF9AE}" pid="8" name="Location">
    <vt:lpwstr> &lt;Location&gt;</vt:lpwstr>
  </property>
  <property fmtid="{D5CDD505-2E9C-101B-9397-08002B2CF9AE}" pid="9" name="MtgSeq">
    <vt:lpwstr> &lt;MTG_SEQ&gt;</vt:lpwstr>
  </property>
  <property fmtid="{D5CDD505-2E9C-101B-9397-08002B2CF9AE}" pid="10" name="MtgTitle">
    <vt:lpwstr>&lt;MTG_TITLE&gt;</vt:lpwstr>
  </property>
  <property fmtid="{D5CDD505-2E9C-101B-9397-08002B2CF9AE}" pid="11" name="RelatedWis">
    <vt:lpwstr>&lt;Related_WIs&gt;</vt:lpwstr>
  </property>
  <property fmtid="{D5CDD505-2E9C-101B-9397-08002B2CF9AE}" pid="12" name="Release">
    <vt:lpwstr>&lt;Release&gt;</vt:lpwstr>
  </property>
  <property fmtid="{D5CDD505-2E9C-101B-9397-08002B2CF9AE}" pid="13" name="ResDate">
    <vt:lpwstr>&lt;Res_date&gt;</vt:lpwstr>
  </property>
  <property fmtid="{D5CDD505-2E9C-101B-9397-08002B2CF9AE}" pid="14" name="Revision">
    <vt:lpwstr>&lt;Rev#&gt;</vt:lpwstr>
  </property>
  <property fmtid="{D5CDD505-2E9C-101B-9397-08002B2CF9AE}" pid="15" name="SourceIfTsg">
    <vt:lpwstr>&lt;Source_if_TSG&gt;</vt:lpwstr>
  </property>
  <property fmtid="{D5CDD505-2E9C-101B-9397-08002B2CF9AE}" pid="16" name="SourceIfWg">
    <vt:lpwstr>&lt;Source_if_WG&gt;</vt:lpwstr>
  </property>
  <property fmtid="{D5CDD505-2E9C-101B-9397-08002B2CF9AE}" pid="17" name="Spec#">
    <vt:lpwstr>&lt;Spec#&gt;</vt:lpwstr>
  </property>
  <property fmtid="{D5CDD505-2E9C-101B-9397-08002B2CF9AE}" pid="18" name="StartDate">
    <vt:lpwstr> &lt;Start_Date&gt;</vt:lpwstr>
  </property>
  <property fmtid="{D5CDD505-2E9C-101B-9397-08002B2CF9AE}" pid="19" name="TSG/WGRef">
    <vt:lpwstr> &lt;TSG/WG&gt;</vt:lpwstr>
  </property>
  <property fmtid="{D5CDD505-2E9C-101B-9397-08002B2CF9AE}" pid="20" name="Tdoc#">
    <vt:lpwstr>&lt;TDoc#&gt;</vt:lpwstr>
  </property>
  <property fmtid="{D5CDD505-2E9C-101B-9397-08002B2CF9AE}" pid="21" name="Version">
    <vt:lpwstr>&lt;Version#&gt;</vt:lpwstr>
  </property>
</Properties>
</file>